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2D74D460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3714ED">
        <w:rPr>
          <w:b/>
          <w:noProof/>
          <w:sz w:val="24"/>
        </w:rPr>
        <w:t>322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24E05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252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3057A" w:rsidR="001E41F3" w:rsidRPr="00410371" w:rsidRDefault="003714ED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39CED" w:rsidR="001E41F3" w:rsidRPr="00410371" w:rsidRDefault="00C2525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2D2DB" w:rsidR="00BE05AA" w:rsidRDefault="00C25252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5F0D0" w:rsidR="001E41F3" w:rsidRDefault="006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25B0F" w:rsidR="001E41F3" w:rsidRDefault="006E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 w:rsidR="00BE05AA">
              <w:rPr>
                <w:noProof/>
              </w:rPr>
              <w:t>3</w:t>
            </w:r>
            <w:r w:rsidR="003B68EE">
              <w:rPr>
                <w:noProof/>
              </w:rPr>
              <w:t>1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09E03" w:rsidR="001E41F3" w:rsidRDefault="0010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22A2A" w14:textId="1B53C46C" w:rsid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bookmarkStart w:id="2" w:name="_Toc43119967"/>
            <w:bookmarkStart w:id="3" w:name="_Toc49768022"/>
            <w:bookmarkStart w:id="4" w:name="_Toc56434195"/>
            <w:bookmarkStart w:id="5" w:name="_Toc82678063"/>
            <w:r>
              <w:rPr>
                <w:noProof/>
              </w:rPr>
              <w:t xml:space="preserve">clause </w:t>
            </w:r>
            <w:r>
              <w:t>5.2.2.8.3.3</w:t>
            </w:r>
            <w:bookmarkEnd w:id="2"/>
            <w:bookmarkEnd w:id="3"/>
            <w:bookmarkEnd w:id="4"/>
            <w:bookmarkEnd w:id="5"/>
            <w:r>
              <w:rPr>
                <w:noProof/>
              </w:rPr>
              <w:t xml:space="preserve">, it is defined the </w:t>
            </w:r>
            <w:r w:rsidRPr="00C25252">
              <w:rPr>
                <w:noProof/>
              </w:rPr>
              <w:t>The requestIndication shall be set to NW_REQ_PDU_SES_REL</w:t>
            </w:r>
            <w:r>
              <w:rPr>
                <w:noProof/>
              </w:rPr>
              <w:t xml:space="preserve"> for </w:t>
            </w:r>
            <w:r>
              <w:t>Network (e.g. H-SMF, SMF) requested PDU session release</w:t>
            </w:r>
            <w:r w:rsidRPr="00C25252">
              <w:rPr>
                <w:noProof/>
              </w:rPr>
              <w:t>.</w:t>
            </w:r>
          </w:p>
          <w:p w14:paraId="20AB8DE8" w14:textId="77777777" w:rsidR="00C25252" w:rsidRP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AB7B38" w:rsidR="003B68EE" w:rsidRPr="00C25252" w:rsidRDefault="00C25252" w:rsidP="00C2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clearly defined in </w:t>
            </w:r>
            <w:r>
              <w:t xml:space="preserve">Update service operation towards V-SMF or I-SMF, it is proposed to set the </w:t>
            </w:r>
            <w:r w:rsidRPr="00C25252">
              <w:rPr>
                <w:noProof/>
              </w:rPr>
              <w:t>requestIndication</w:t>
            </w:r>
            <w:r>
              <w:rPr>
                <w:noProof/>
              </w:rPr>
              <w:t xml:space="preserve"> to </w:t>
            </w:r>
            <w:r w:rsidRPr="00DB011A">
              <w:rPr>
                <w:lang w:val="en-US"/>
              </w:rPr>
              <w:t>UE_REQ_PDU_SES_</w:t>
            </w:r>
            <w:r>
              <w:rPr>
                <w:lang w:val="en-US"/>
              </w:rPr>
              <w:t>REL.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846DF" w:rsidR="003B68EE" w:rsidRPr="0011413B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service procedure definition for </w:t>
            </w: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in the </w:t>
            </w:r>
            <w:r>
              <w:t>Update service operation towards V-SMF or I-SMF.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427A4" w:rsidR="003B68EE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defined in </w:t>
            </w:r>
            <w:r>
              <w:t>Update service operation towards V-SMF or I-SMF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C3A03" w:rsidR="001E41F3" w:rsidRDefault="00A8201C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5.2.2.8.3</w:t>
            </w:r>
            <w:r w:rsidRPr="00DB011A">
              <w:rPr>
                <w:lang w:val="en-US"/>
              </w:rPr>
              <w:t>.</w:t>
            </w:r>
            <w:r>
              <w:rPr>
                <w:lang w:val="en-US"/>
              </w:rPr>
              <w:t>x</w:t>
            </w:r>
            <w:r w:rsidR="002743D8">
              <w:rPr>
                <w:lang w:val="en-US"/>
              </w:rPr>
              <w:t xml:space="preserve"> 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D3A4B6" w:rsidR="001E41F3" w:rsidRDefault="00F30561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597004C" w14:textId="2EC05134" w:rsidR="00C25252" w:rsidRPr="00DB011A" w:rsidRDefault="00C25252" w:rsidP="00C25252">
      <w:pPr>
        <w:pStyle w:val="6"/>
        <w:rPr>
          <w:ins w:id="6" w:author="Huawei" w:date="2021-10-31T12:23:00Z"/>
          <w:lang w:val="en-US"/>
        </w:rPr>
      </w:pPr>
      <w:bookmarkStart w:id="7" w:name="_Toc25073814"/>
      <w:bookmarkStart w:id="8" w:name="_Toc34062983"/>
      <w:bookmarkStart w:id="9" w:name="_Toc43119953"/>
      <w:bookmarkStart w:id="10" w:name="_Toc49768008"/>
      <w:bookmarkStart w:id="11" w:name="_Toc56434181"/>
      <w:bookmarkStart w:id="12" w:name="_Toc82678045"/>
      <w:ins w:id="13" w:author="Huawei" w:date="2021-10-31T12:23:00Z">
        <w:r>
          <w:rPr>
            <w:lang w:val="en-US"/>
          </w:rPr>
          <w:t>5.2.2.8.</w:t>
        </w:r>
      </w:ins>
      <w:ins w:id="14" w:author="Huawei" w:date="2021-10-31T12:24:00Z">
        <w:r>
          <w:rPr>
            <w:lang w:val="en-US"/>
          </w:rPr>
          <w:t>3</w:t>
        </w:r>
      </w:ins>
      <w:ins w:id="15" w:author="Huawei" w:date="2021-10-31T12:23:00Z">
        <w:r w:rsidRPr="00DB011A">
          <w:rPr>
            <w:lang w:val="en-US"/>
          </w:rPr>
          <w:t>.</w:t>
        </w:r>
      </w:ins>
      <w:ins w:id="16" w:author="Huawei" w:date="2021-10-31T12:24:00Z">
        <w:r>
          <w:rPr>
            <w:lang w:val="en-US"/>
          </w:rPr>
          <w:t>x</w:t>
        </w:r>
      </w:ins>
      <w:ins w:id="17" w:author="Huawei" w:date="2021-10-31T12:23:00Z">
        <w:r w:rsidRPr="00DB011A">
          <w:rPr>
            <w:lang w:val="en-US"/>
          </w:rPr>
          <w:tab/>
          <w:t>UE requested PDU session release</w:t>
        </w:r>
        <w:bookmarkEnd w:id="7"/>
        <w:bookmarkEnd w:id="8"/>
        <w:bookmarkEnd w:id="9"/>
        <w:bookmarkEnd w:id="10"/>
        <w:bookmarkEnd w:id="11"/>
        <w:bookmarkEnd w:id="12"/>
      </w:ins>
    </w:p>
    <w:p w14:paraId="2CF334C2" w14:textId="4FEB352B" w:rsidR="00C25252" w:rsidRDefault="00C25252" w:rsidP="00C25252">
      <w:pPr>
        <w:rPr>
          <w:ins w:id="18" w:author="Huawei" w:date="2021-10-31T12:25:00Z"/>
        </w:rPr>
      </w:pPr>
      <w:ins w:id="19" w:author="Huawei" w:date="2021-10-31T12:23:00Z">
        <w:r>
          <w:t>The requirements specified in clause 5.2.2.8.</w:t>
        </w:r>
      </w:ins>
      <w:ins w:id="20" w:author="Huawei" w:date="2021-10-31T12:24:00Z">
        <w:r>
          <w:t>3</w:t>
        </w:r>
      </w:ins>
      <w:ins w:id="21" w:author="Huawei" w:date="2021-10-31T12:23:00Z">
        <w:r>
          <w:t>.1 shall apply with the following modifications.</w:t>
        </w:r>
      </w:ins>
    </w:p>
    <w:p w14:paraId="19D68E52" w14:textId="77777777" w:rsidR="00C25252" w:rsidRDefault="00C25252" w:rsidP="00C25252">
      <w:pPr>
        <w:pStyle w:val="B1"/>
        <w:rPr>
          <w:ins w:id="22" w:author="Huawei" w:date="2021-10-31T12:25:00Z"/>
        </w:rPr>
      </w:pPr>
      <w:ins w:id="23" w:author="Huawei" w:date="2021-10-31T12:25:00Z">
        <w:r>
          <w:t>1.</w:t>
        </w:r>
        <w:r>
          <w:tab/>
          <w:t>Same as step 1 of Figure 5.2.2.8.3.1-1, with the following modifications.</w:t>
        </w:r>
      </w:ins>
    </w:p>
    <w:p w14:paraId="571EA8D8" w14:textId="28474634" w:rsidR="00C25252" w:rsidRDefault="00C25252" w:rsidP="00C25252">
      <w:pPr>
        <w:pStyle w:val="B2"/>
        <w:rPr>
          <w:ins w:id="24" w:author="Huawei" w:date="2021-10-31T12:25:00Z"/>
          <w:lang w:val="en-US"/>
        </w:rPr>
      </w:pPr>
      <w:ins w:id="25" w:author="Huawei" w:date="2021-10-31T12:25:00Z">
        <w:r>
          <w:rPr>
            <w:lang w:val="en-US"/>
          </w:rPr>
          <w:t>T</w:t>
        </w:r>
        <w:r w:rsidRPr="00DB011A">
          <w:rPr>
            <w:lang w:val="en-US"/>
          </w:rPr>
          <w:t xml:space="preserve">he requestIndication </w:t>
        </w:r>
        <w:r>
          <w:rPr>
            <w:lang w:val="en-US"/>
          </w:rPr>
          <w:t xml:space="preserve">shall be </w:t>
        </w:r>
        <w:r w:rsidRPr="00DB011A">
          <w:rPr>
            <w:lang w:val="en-US"/>
          </w:rPr>
          <w:t>set to UE_REQ_PDU_SES_</w:t>
        </w:r>
        <w:r>
          <w:rPr>
            <w:lang w:val="en-US"/>
          </w:rPr>
          <w:t>REL.</w:t>
        </w:r>
      </w:ins>
    </w:p>
    <w:p w14:paraId="4E404421" w14:textId="77777777" w:rsidR="00C25252" w:rsidRDefault="00C25252" w:rsidP="00C25252">
      <w:pPr>
        <w:pStyle w:val="B1"/>
        <w:rPr>
          <w:ins w:id="26" w:author="Huawei" w:date="2021-10-31T12:25:00Z"/>
        </w:rPr>
      </w:pPr>
      <w:ins w:id="27" w:author="Huawei" w:date="2021-10-31T12:25:00Z">
        <w:r>
          <w:t>2.</w:t>
        </w:r>
        <w:r>
          <w:tab/>
          <w:t>Same as step 2 of Figure 5.2.2.8.3.1-1, with the following modifications.</w:t>
        </w:r>
      </w:ins>
    </w:p>
    <w:p w14:paraId="128281C7" w14:textId="0F9F011E" w:rsidR="00C25252" w:rsidRDefault="00C25252" w:rsidP="00C25252">
      <w:pPr>
        <w:pStyle w:val="B1"/>
        <w:ind w:hanging="1"/>
        <w:rPr>
          <w:ins w:id="28" w:author="Huawei" w:date="2021-10-31T12:25:00Z"/>
        </w:rPr>
      </w:pPr>
      <w:ins w:id="29" w:author="Huawei" w:date="2021-10-31T12:25:00Z">
        <w:r>
          <w:t xml:space="preserve">If the requestIndication in the request is set to </w:t>
        </w:r>
      </w:ins>
      <w:ins w:id="30" w:author="Huawei" w:date="2021-10-31T12:31:00Z">
        <w:r w:rsidR="0030411E" w:rsidRPr="00DB011A">
          <w:rPr>
            <w:lang w:val="en-US"/>
          </w:rPr>
          <w:t>UE_REQ_PDU_SES_</w:t>
        </w:r>
        <w:r w:rsidR="0030411E">
          <w:rPr>
            <w:lang w:val="en-US"/>
          </w:rPr>
          <w:t>REL</w:t>
        </w:r>
      </w:ins>
      <w:ins w:id="31" w:author="Huawei" w:date="2021-10-31T12:25:00Z">
        <w:r>
          <w:t>, the V-SMF or I-SMF shall initiate the release of RAN resources allocated for the PDU session if any and shall send a PDU session release command to the UE.</w:t>
        </w:r>
      </w:ins>
    </w:p>
    <w:p w14:paraId="33B97653" w14:textId="77777777" w:rsidR="00C25252" w:rsidRDefault="00C25252" w:rsidP="00C25252">
      <w:pPr>
        <w:pStyle w:val="B1"/>
        <w:ind w:hanging="1"/>
        <w:rPr>
          <w:ins w:id="32" w:author="Huawei" w:date="2021-10-31T12:25:00Z"/>
        </w:rPr>
      </w:pPr>
      <w:ins w:id="33" w:author="Huawei" w:date="2021-10-31T12:25:00Z">
        <w:r>
          <w:t>The V-SMF or I-SMF shall not release the SM context for the PDU session.</w:t>
        </w:r>
      </w:ins>
    </w:p>
    <w:p w14:paraId="6CFD2F7B" w14:textId="77777777" w:rsidR="00C25252" w:rsidRPr="00A773FB" w:rsidRDefault="00C25252" w:rsidP="00C25252">
      <w:pPr>
        <w:pStyle w:val="NO"/>
        <w:rPr>
          <w:ins w:id="34" w:author="Huawei" w:date="2021-10-31T12:25:00Z"/>
        </w:rPr>
      </w:pPr>
      <w:ins w:id="35" w:author="Huawei" w:date="2021-10-31T12:25:00Z">
        <w:r>
          <w:t>NOTE:</w:t>
        </w:r>
        <w:r>
          <w:tab/>
          <w:t>The SM context will be released when receiving Status notification from the H-SMF or SMF indicating the PDU session is released in the H-SMF</w:t>
        </w:r>
        <w:r w:rsidRPr="001165CE">
          <w:t xml:space="preserve"> </w:t>
        </w:r>
        <w:r>
          <w:t>or SMF.</w:t>
        </w:r>
      </w:ins>
    </w:p>
    <w:p w14:paraId="4A73A087" w14:textId="77777777" w:rsidR="00C94820" w:rsidRPr="00C25252" w:rsidRDefault="00C94820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8F0CB" w14:textId="77777777" w:rsidR="0078155E" w:rsidRDefault="0078155E">
      <w:r>
        <w:separator/>
      </w:r>
    </w:p>
  </w:endnote>
  <w:endnote w:type="continuationSeparator" w:id="0">
    <w:p w14:paraId="1DC9B88D" w14:textId="77777777" w:rsidR="0078155E" w:rsidRDefault="0078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35ACD" w14:textId="77777777" w:rsidR="0078155E" w:rsidRDefault="0078155E">
      <w:r>
        <w:separator/>
      </w:r>
    </w:p>
  </w:footnote>
  <w:footnote w:type="continuationSeparator" w:id="0">
    <w:p w14:paraId="5AECEE8F" w14:textId="77777777" w:rsidR="0078155E" w:rsidRDefault="00781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003D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43D8"/>
    <w:rsid w:val="00275D12"/>
    <w:rsid w:val="00284FEB"/>
    <w:rsid w:val="002860C4"/>
    <w:rsid w:val="002B5741"/>
    <w:rsid w:val="002E472E"/>
    <w:rsid w:val="002E64DC"/>
    <w:rsid w:val="0030411E"/>
    <w:rsid w:val="00305409"/>
    <w:rsid w:val="003203D9"/>
    <w:rsid w:val="003236BC"/>
    <w:rsid w:val="0032436E"/>
    <w:rsid w:val="003522E6"/>
    <w:rsid w:val="003609EF"/>
    <w:rsid w:val="0036231A"/>
    <w:rsid w:val="003714ED"/>
    <w:rsid w:val="00374DD4"/>
    <w:rsid w:val="003B4731"/>
    <w:rsid w:val="003B68EE"/>
    <w:rsid w:val="003D454E"/>
    <w:rsid w:val="003E00D0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93731"/>
    <w:rsid w:val="005E2C44"/>
    <w:rsid w:val="00615147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623CC"/>
    <w:rsid w:val="007815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1DB"/>
    <w:rsid w:val="00A7671C"/>
    <w:rsid w:val="00A8201C"/>
    <w:rsid w:val="00AA2CBC"/>
    <w:rsid w:val="00AA774C"/>
    <w:rsid w:val="00AC5820"/>
    <w:rsid w:val="00AD1CD8"/>
    <w:rsid w:val="00B0338B"/>
    <w:rsid w:val="00B03EB7"/>
    <w:rsid w:val="00B06DE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BF7492"/>
    <w:rsid w:val="00C25252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4EDF"/>
    <w:rsid w:val="00EE7D7C"/>
    <w:rsid w:val="00F0451C"/>
    <w:rsid w:val="00F15DE3"/>
    <w:rsid w:val="00F25D98"/>
    <w:rsid w:val="00F300FB"/>
    <w:rsid w:val="00F30561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252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79CD2-BF88-46CA-8FB0-7768760A6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2020-02-03T08:32:00Z</dcterms:created>
  <dcterms:modified xsi:type="dcterms:W3CDTF">2021-11-05T12:36:00Z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(3)cjNhkarLHy0Pe0q4syoDLW6hluvVBnRUyQoDUS5v1U2D0M6n/NO6voXnZLdBtv154wa0iNsh
S6l2NErtlJJI65LabkTQ6hrbZgmnmlCYHNwX8+ILqrdxzso46coForXzaffnhIDl8CDnB8O/
J9N8CM7m2aS0wa8i5PN+m/vZQ5kCWMHGYTgSbGuLW5pSHS7RPRLAh6Y8eD2AUuxJix+9Mpwh
sI/6WO4I+G3d8hnl58</vt:lpwstr>
  </property>
  <property fmtid="{D5CDD505-2E9C-101B-9397-08002B2CF9AE}" pid="22" name="_2015_ms_pID_7253431">
    <vt:lpwstr>uFX8E0BAw5wpKF1L2APeY2pK+C6Fkcr1gKMjBloYf1UqkrCr9BSzAH
gM7KNu03U96sIKImVUZEh0EqjLo08a3ZA9MfPbAbJM0oNwGypTM9kGoVr5ONOalXejiHQbPm
c+KF+BwtHvX5oB/KmO9jQrBCxV9J5tcIJI45MRaVAd7MnBZ2kHBu9PbGkJwlD7L94TdzOpmY
UdnEb+ijQeXIkrUwMSUa1hvQzYtLGxlBc0qG</vt:lpwstr>
  </property>
  <property fmtid="{D5CDD505-2E9C-101B-9397-08002B2CF9AE}" pid="23" name="_2015_ms_pID_7253432">
    <vt:lpwstr>5g==</vt:lpwstr>
  </property>
</Properties>
</file>